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58CE1123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 w:rsidRPr="005F4ABB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4C3AF7">
        <w:rPr>
          <w:rFonts w:ascii="Arial" w:hAnsi="Arial" w:cs="Arial"/>
          <w:b/>
          <w:sz w:val="24"/>
          <w:szCs w:val="24"/>
          <w:lang w:val="en-US" w:eastAsia="zh-CN"/>
        </w:rPr>
        <w:t xml:space="preserve">  </w:t>
      </w:r>
      <w:r w:rsidR="00CA2130" w:rsidRPr="00CA2130">
        <w:rPr>
          <w:rFonts w:ascii="Arial" w:hAnsi="Arial" w:cs="Arial"/>
          <w:b/>
          <w:sz w:val="24"/>
          <w:szCs w:val="24"/>
          <w:lang w:val="en-US" w:eastAsia="zh-CN"/>
        </w:rPr>
        <w:t>R4-2211145</w:t>
      </w:r>
    </w:p>
    <w:p w14:paraId="5961F46A" w14:textId="7E9A197A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9E0B11">
        <w:rPr>
          <w:rFonts w:ascii="Arial" w:hAnsi="Arial"/>
          <w:b/>
          <w:sz w:val="24"/>
          <w:szCs w:val="24"/>
        </w:rPr>
        <w:t xml:space="preserve">                         </w:t>
      </w:r>
      <w:r w:rsidR="009E0B11" w:rsidRPr="009E0B11">
        <w:rPr>
          <w:rFonts w:ascii="Arial" w:hAnsi="Arial"/>
          <w:b/>
          <w:szCs w:val="24"/>
        </w:rPr>
        <w:t xml:space="preserve">(revision of </w:t>
      </w:r>
      <w:r w:rsidR="009E0B11" w:rsidRPr="009E0B11">
        <w:rPr>
          <w:rFonts w:ascii="Arial" w:hAnsi="Arial" w:cs="Arial"/>
          <w:b/>
          <w:szCs w:val="24"/>
          <w:lang w:val="en-US" w:eastAsia="zh-CN"/>
        </w:rPr>
        <w:t>R4-2210163)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06006E23" w:rsidR="001E478C" w:rsidRPr="003823CD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3823CD" w:rsidRPr="003823CD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6FF04D51" w14:textId="77777777" w:rsidR="003823CD" w:rsidRPr="003823CD" w:rsidRDefault="001E478C" w:rsidP="003823CD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823CD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3823CD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3823CD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7902187D" w:rsidR="00845A23" w:rsidRPr="003823CD" w:rsidRDefault="001E478C" w:rsidP="003823CD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823CD">
        <w:rPr>
          <w:rFonts w:ascii="Arial" w:hAnsi="Arial" w:cs="Arial"/>
          <w:b/>
          <w:sz w:val="22"/>
          <w:szCs w:val="22"/>
        </w:rPr>
        <w:t>Title:</w:t>
      </w:r>
      <w:r w:rsidRPr="003823CD">
        <w:rPr>
          <w:rFonts w:ascii="Arial" w:hAnsi="Arial" w:cs="Arial"/>
          <w:sz w:val="22"/>
          <w:szCs w:val="22"/>
        </w:rPr>
        <w:tab/>
      </w:r>
      <w:r w:rsidR="00897E64" w:rsidRPr="003823CD">
        <w:rPr>
          <w:rFonts w:ascii="Arial" w:hAnsi="Arial" w:cs="Arial"/>
          <w:sz w:val="22"/>
          <w:szCs w:val="22"/>
        </w:rPr>
        <w:t>D</w:t>
      </w:r>
      <w:r w:rsidRPr="003823CD">
        <w:rPr>
          <w:rFonts w:ascii="Arial" w:hAnsi="Arial" w:cs="Arial"/>
          <w:sz w:val="22"/>
          <w:szCs w:val="22"/>
        </w:rPr>
        <w:t xml:space="preserve">raft </w:t>
      </w:r>
      <w:r w:rsidR="00DE1D19" w:rsidRPr="003823CD">
        <w:rPr>
          <w:rFonts w:ascii="Arial" w:hAnsi="Arial" w:cs="Arial"/>
          <w:sz w:val="22"/>
          <w:szCs w:val="22"/>
        </w:rPr>
        <w:t xml:space="preserve">text </w:t>
      </w:r>
      <w:r w:rsidRPr="003823CD">
        <w:rPr>
          <w:rFonts w:ascii="Arial" w:hAnsi="Arial" w:cs="Arial"/>
          <w:sz w:val="22"/>
          <w:szCs w:val="22"/>
        </w:rPr>
        <w:t xml:space="preserve">proposal </w:t>
      </w:r>
      <w:r w:rsidR="00887C49" w:rsidRPr="003823CD">
        <w:rPr>
          <w:rFonts w:ascii="Arial" w:hAnsi="Arial" w:cs="Arial"/>
          <w:sz w:val="22"/>
          <w:szCs w:val="22"/>
        </w:rPr>
        <w:t xml:space="preserve">for </w:t>
      </w:r>
      <w:r w:rsidR="0021408A" w:rsidRPr="003823CD">
        <w:rPr>
          <w:rFonts w:ascii="Arial" w:hAnsi="Arial" w:cs="Arial"/>
          <w:sz w:val="22"/>
          <w:szCs w:val="22"/>
        </w:rPr>
        <w:t xml:space="preserve">Clause </w:t>
      </w:r>
      <w:r w:rsidR="00851366" w:rsidRPr="003823CD">
        <w:rPr>
          <w:rFonts w:ascii="Arial" w:eastAsia="Times New Roman" w:hAnsi="Arial" w:cs="Arial"/>
          <w:sz w:val="22"/>
          <w:szCs w:val="22"/>
        </w:rPr>
        <w:t>7.3.3.3.</w:t>
      </w:r>
      <w:r w:rsidR="006216C8" w:rsidRPr="003823CD">
        <w:rPr>
          <w:rFonts w:ascii="Arial" w:eastAsia="Times New Roman" w:hAnsi="Arial" w:cs="Arial"/>
          <w:sz w:val="22"/>
          <w:szCs w:val="22"/>
        </w:rPr>
        <w:t>2</w:t>
      </w:r>
      <w:r w:rsidR="003823CD" w:rsidRPr="003823CD">
        <w:rPr>
          <w:rFonts w:ascii="Arial" w:eastAsia="Times New Roman" w:hAnsi="Arial" w:cs="Arial"/>
          <w:sz w:val="22"/>
          <w:szCs w:val="22"/>
        </w:rPr>
        <w:t xml:space="preserve"> </w:t>
      </w:r>
      <w:r w:rsidR="00851366" w:rsidRPr="003823CD">
        <w:rPr>
          <w:rFonts w:ascii="Arial" w:eastAsia="Times New Roman" w:hAnsi="Arial" w:cs="Arial"/>
          <w:sz w:val="22"/>
          <w:szCs w:val="22"/>
        </w:rPr>
        <w:t xml:space="preserve">OTA </w:t>
      </w:r>
      <w:r w:rsidR="006216C8" w:rsidRPr="003823CD">
        <w:rPr>
          <w:rFonts w:ascii="Arial" w:eastAsia="Times New Roman" w:hAnsi="Arial" w:cs="Arial"/>
          <w:sz w:val="22"/>
          <w:szCs w:val="22"/>
        </w:rPr>
        <w:t xml:space="preserve">reference </w:t>
      </w:r>
      <w:r w:rsidR="00851366" w:rsidRPr="003823CD">
        <w:rPr>
          <w:rFonts w:ascii="Arial" w:eastAsia="Times New Roman" w:hAnsi="Arial" w:cs="Arial"/>
          <w:sz w:val="22"/>
          <w:szCs w:val="22"/>
        </w:rPr>
        <w:t xml:space="preserve">sensitivity </w:t>
      </w:r>
      <w:r w:rsidR="00845A23" w:rsidRPr="003823CD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3823CD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3823CD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3823CD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3823CD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081E32BC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827366">
        <w:t>requirements</w:t>
      </w:r>
      <w:bookmarkStart w:id="0" w:name="_GoBack"/>
      <w:bookmarkEnd w:id="0"/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23E0AD5D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6216C8">
        <w:rPr>
          <w:b/>
          <w:color w:val="000000"/>
          <w:szCs w:val="21"/>
        </w:rPr>
        <w:t xml:space="preserve">2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reference</w:t>
      </w:r>
      <w:r w:rsidR="00851366">
        <w:rPr>
          <w:b/>
          <w:color w:val="000000"/>
          <w:szCs w:val="21"/>
        </w:rPr>
        <w:t xml:space="preserve"> Sensitivity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6475401A" w14:textId="78F837B7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bookmarkEnd w:id="1"/>
    <w:bookmarkEnd w:id="2"/>
    <w:bookmarkEnd w:id="3"/>
    <w:p w14:paraId="1E7AEA09" w14:textId="77777777" w:rsidR="003823CD" w:rsidRPr="001044F5" w:rsidRDefault="003823CD" w:rsidP="003823CD">
      <w:pPr>
        <w:pStyle w:val="Titre2"/>
        <w:rPr>
          <w:ins w:id="4" w:author="Dorin PANAITOPOL" w:date="2022-04-25T19:07:00Z"/>
          <w:rFonts w:eastAsia="Times New Roman"/>
          <w:sz w:val="28"/>
        </w:rPr>
      </w:pPr>
      <w:ins w:id="5" w:author="Dorin PANAITOPOL" w:date="2022-04-25T19:07:00Z">
        <w:r>
          <w:rPr>
            <w:rFonts w:eastAsia="Times New Roman"/>
            <w:sz w:val="28"/>
          </w:rPr>
          <w:t>7.3.3.3.4</w:t>
        </w:r>
        <w:r w:rsidRPr="006216C8">
          <w:rPr>
            <w:rFonts w:eastAsia="Times New Roman"/>
            <w:sz w:val="28"/>
          </w:rPr>
          <w:t xml:space="preserve">              </w:t>
        </w:r>
        <w:r w:rsidRPr="001044F5">
          <w:rPr>
            <w:rFonts w:eastAsia="Times New Roman"/>
            <w:sz w:val="28"/>
          </w:rPr>
          <w:t>OTA in-band selectivity and blocking</w:t>
        </w:r>
      </w:ins>
    </w:p>
    <w:p w14:paraId="6C712239" w14:textId="58B024CE" w:rsidR="003823CD" w:rsidRDefault="003823CD" w:rsidP="003823CD">
      <w:pPr>
        <w:pStyle w:val="Titre3"/>
        <w:rPr>
          <w:ins w:id="6" w:author="Dorin PANAITOPOL" w:date="2022-04-25T19:07:00Z"/>
        </w:rPr>
      </w:pPr>
      <w:ins w:id="7" w:author="Dorin PANAITOPOL" w:date="2022-04-25T19:07:00Z">
        <w:r>
          <w:t xml:space="preserve">7.3.3.3.4.1 </w:t>
        </w:r>
      </w:ins>
      <w:ins w:id="8" w:author="Dorin PANAITOPOL" w:date="2022-04-25T19:09:00Z">
        <w:r>
          <w:tab/>
        </w:r>
        <w:r>
          <w:tab/>
        </w:r>
        <w:r>
          <w:tab/>
        </w:r>
        <w:r>
          <w:tab/>
        </w:r>
      </w:ins>
      <w:ins w:id="9" w:author="Dorin PANAITOPOL" w:date="2022-04-25T19:07:00Z">
        <w:r>
          <w:t>OTA adjacent channel selectivity</w:t>
        </w:r>
      </w:ins>
    </w:p>
    <w:p w14:paraId="4B3AE56F" w14:textId="12326379" w:rsidR="003823CD" w:rsidRPr="009E0B11" w:rsidRDefault="003823CD" w:rsidP="003823CD">
      <w:pPr>
        <w:rPr>
          <w:ins w:id="10" w:author="Dorin PANAITOPOL" w:date="2022-04-25T19:07:00Z"/>
          <w:lang w:eastAsia="zh-CN"/>
        </w:rPr>
      </w:pPr>
      <w:ins w:id="11" w:author="Dorin PANAITOPOL" w:date="2022-04-25T19:07:00Z">
        <w:r>
          <w:rPr>
            <w:lang w:eastAsia="ko-KR"/>
          </w:rPr>
          <w:t>OTA Adjacent channel selectivity (ACS) is a measure of the receiver</w:t>
        </w:r>
        <w:r>
          <w:t>'</w:t>
        </w:r>
        <w:r>
          <w:rPr>
            <w:lang w:eastAsia="ko-KR"/>
          </w:rPr>
          <w:t xml:space="preserve">s ability to receive an OTA wanted signal at its </w:t>
        </w:r>
        <w:r w:rsidRPr="009E0B11">
          <w:rPr>
            <w:lang w:eastAsia="ko-KR"/>
          </w:rPr>
          <w:t>assigned channel frequency in the presence of an OTA adjacent channel signal with a specified centre frequency offset of the interfering signal to the band edge of a victim system.</w:t>
        </w:r>
      </w:ins>
      <w:ins w:id="12" w:author="Dorin PANAITOPOL" w:date="2022-05-12T22:38:00Z">
        <w:r w:rsidR="00DB77BC" w:rsidRPr="009E0B11">
          <w:rPr>
            <w:lang w:eastAsia="ko-KR"/>
          </w:rPr>
          <w:t xml:space="preserve"> </w:t>
        </w:r>
        <w:r w:rsidR="00DB77BC" w:rsidRPr="009E0B11">
          <w:rPr>
            <w:rFonts w:hint="eastAsia"/>
            <w:lang w:eastAsia="zh-CN"/>
          </w:rPr>
          <w:t xml:space="preserve">For SAN type 1-O, interfering signal </w:t>
        </w:r>
        <w:r w:rsidR="00DB77BC" w:rsidRPr="009E0B11">
          <w:rPr>
            <w:lang w:eastAsia="zh-CN"/>
          </w:rPr>
          <w:t xml:space="preserve">mean power </w:t>
        </w:r>
        <w:proofErr w:type="gramStart"/>
        <w:r w:rsidR="00DB77BC" w:rsidRPr="009E0B11">
          <w:rPr>
            <w:rFonts w:hint="eastAsia"/>
            <w:lang w:eastAsia="zh-CN"/>
          </w:rPr>
          <w:t>should be offset</w:t>
        </w:r>
        <w:proofErr w:type="gramEnd"/>
        <w:r w:rsidR="00DB77BC" w:rsidRPr="009E0B11">
          <w:rPr>
            <w:rFonts w:hint="eastAsia"/>
            <w:lang w:eastAsia="zh-CN"/>
          </w:rPr>
          <w:t xml:space="preserve"> by the value </w:t>
        </w:r>
        <w:proofErr w:type="spellStart"/>
        <w:r w:rsidR="00DB77BC" w:rsidRPr="009E0B11">
          <w:t>Δ</w:t>
        </w:r>
        <w:r w:rsidR="00DB77BC" w:rsidRPr="009E0B11">
          <w:rPr>
            <w:vertAlign w:val="subscript"/>
          </w:rPr>
          <w:t>minSENS</w:t>
        </w:r>
        <w:proofErr w:type="spellEnd"/>
        <w:r w:rsidR="00DB77BC" w:rsidRPr="009E0B11">
          <w:t>. O</w:t>
        </w:r>
        <w:r w:rsidR="00DB77BC" w:rsidRPr="009E0B11">
          <w:rPr>
            <w:rFonts w:hint="eastAsia"/>
          </w:rPr>
          <w:t>ther</w:t>
        </w:r>
        <w:r w:rsidR="00DB77BC" w:rsidRPr="009E0B11">
          <w:rPr>
            <w:rFonts w:hint="eastAsia"/>
            <w:lang w:eastAsia="zh-CN"/>
          </w:rPr>
          <w:t xml:space="preserve"> parameters </w:t>
        </w:r>
        <w:proofErr w:type="gramStart"/>
        <w:r w:rsidR="00DB77BC" w:rsidRPr="009E0B11">
          <w:rPr>
            <w:rFonts w:hint="eastAsia"/>
            <w:lang w:eastAsia="zh-CN"/>
          </w:rPr>
          <w:t>could be reused</w:t>
        </w:r>
        <w:proofErr w:type="gramEnd"/>
        <w:r w:rsidR="00DB77BC" w:rsidRPr="009E0B11">
          <w:rPr>
            <w:rFonts w:hint="eastAsia"/>
            <w:lang w:eastAsia="zh-CN"/>
          </w:rPr>
          <w:t xml:space="preserve"> from SAN type 1-</w:t>
        </w:r>
        <w:r w:rsidR="00DB77BC" w:rsidRPr="009E0B11">
          <w:rPr>
            <w:lang w:eastAsia="zh-CN"/>
          </w:rPr>
          <w:t xml:space="preserve">H and respective </w:t>
        </w:r>
      </w:ins>
      <w:ins w:id="13" w:author="Dorin PANAITOPOL" w:date="2022-05-12T22:40:00Z">
        <w:r w:rsidR="00DB77BC" w:rsidRPr="009E0B11">
          <w:rPr>
            <w:lang w:eastAsia="zh-CN"/>
          </w:rPr>
          <w:t>adjacent channel selectivity (ACS)</w:t>
        </w:r>
      </w:ins>
      <w:ins w:id="14" w:author="Dorin PANAITOPOL" w:date="2022-05-12T22:38:00Z">
        <w:r w:rsidR="00DB77BC" w:rsidRPr="009E0B11">
          <w:rPr>
            <w:lang w:eastAsia="zh-CN"/>
          </w:rPr>
          <w:t xml:space="preserve"> clause.</w:t>
        </w:r>
      </w:ins>
    </w:p>
    <w:p w14:paraId="3ECFFCCC" w14:textId="4B2E4DAC" w:rsidR="00CA468D" w:rsidDel="008B3DAA" w:rsidRDefault="00CA468D" w:rsidP="00055DD0">
      <w:pPr>
        <w:rPr>
          <w:del w:id="15" w:author="Dorin PANAITOPOL" w:date="2022-05-19T12:08:00Z"/>
        </w:rPr>
      </w:pPr>
    </w:p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lastRenderedPageBreak/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04F61" w14:textId="77777777" w:rsidR="00B43E14" w:rsidRDefault="00B43E14">
      <w:pPr>
        <w:spacing w:after="0"/>
      </w:pPr>
      <w:r>
        <w:separator/>
      </w:r>
    </w:p>
  </w:endnote>
  <w:endnote w:type="continuationSeparator" w:id="0">
    <w:p w14:paraId="0497F845" w14:textId="77777777" w:rsidR="00B43E14" w:rsidRDefault="00B43E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BB5BA" w14:textId="77777777" w:rsidR="00B43E14" w:rsidRDefault="00B43E14">
      <w:pPr>
        <w:spacing w:after="0"/>
      </w:pPr>
      <w:r>
        <w:separator/>
      </w:r>
    </w:p>
  </w:footnote>
  <w:footnote w:type="continuationSeparator" w:id="0">
    <w:p w14:paraId="199030B0" w14:textId="77777777" w:rsidR="00B43E14" w:rsidRDefault="00B43E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4F5"/>
    <w:rsid w:val="00104F70"/>
    <w:rsid w:val="00107089"/>
    <w:rsid w:val="00111C65"/>
    <w:rsid w:val="001149A3"/>
    <w:rsid w:val="00120B30"/>
    <w:rsid w:val="001231D0"/>
    <w:rsid w:val="00126C3D"/>
    <w:rsid w:val="00133334"/>
    <w:rsid w:val="00133525"/>
    <w:rsid w:val="001343D7"/>
    <w:rsid w:val="00136969"/>
    <w:rsid w:val="00137C9E"/>
    <w:rsid w:val="0015060D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823CD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C3AF7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3977"/>
    <w:rsid w:val="005E4BB2"/>
    <w:rsid w:val="005E6BFB"/>
    <w:rsid w:val="005F4AB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27366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3DAA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B5F43"/>
    <w:rsid w:val="009C0FAB"/>
    <w:rsid w:val="009C543C"/>
    <w:rsid w:val="009D6330"/>
    <w:rsid w:val="009E0B11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3321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43E14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2130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07FF2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B77BC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D5EA3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12DB42-9393-409A-8BA7-83EF4C0F0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2022-05-19T10:24:00Z</dcterms:created>
  <dcterms:modified xsi:type="dcterms:W3CDTF">2022-05-19T10:24:00Z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